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51EE4" w:rsidRDefault="00997F14" w:rsidP="00D51EE4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51EE4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D8678B" w:rsidRPr="00D51EE4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D51EE4">
        <w:rPr>
          <w:rFonts w:ascii="Corbel" w:hAnsi="Corbel"/>
          <w:bCs/>
          <w:i/>
          <w:sz w:val="24"/>
          <w:szCs w:val="24"/>
        </w:rPr>
        <w:t>1.5</w:t>
      </w:r>
      <w:r w:rsidR="00D8678B" w:rsidRPr="00D51EE4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D51EE4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D51EE4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D51EE4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D51EE4" w:rsidRDefault="0085747A" w:rsidP="00D51E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1EE4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51EE4" w:rsidRDefault="0071620A" w:rsidP="00D51E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1EE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51EE4">
        <w:rPr>
          <w:rFonts w:ascii="Corbel" w:hAnsi="Corbel"/>
          <w:b/>
          <w:smallCaps/>
          <w:sz w:val="24"/>
          <w:szCs w:val="24"/>
        </w:rPr>
        <w:t xml:space="preserve"> </w:t>
      </w:r>
      <w:r w:rsidR="00A01DF6" w:rsidRPr="00D51EE4">
        <w:rPr>
          <w:rFonts w:ascii="Corbel" w:hAnsi="Corbel"/>
          <w:i/>
          <w:smallCaps/>
          <w:sz w:val="24"/>
          <w:szCs w:val="24"/>
        </w:rPr>
        <w:t>202</w:t>
      </w:r>
      <w:r w:rsidR="002C74D4">
        <w:rPr>
          <w:rFonts w:ascii="Corbel" w:hAnsi="Corbel"/>
          <w:i/>
          <w:smallCaps/>
          <w:sz w:val="24"/>
          <w:szCs w:val="24"/>
        </w:rPr>
        <w:t xml:space="preserve">2/2023 – </w:t>
      </w:r>
      <w:r w:rsidR="00A01DF6" w:rsidRPr="00D51EE4">
        <w:rPr>
          <w:rFonts w:ascii="Corbel" w:hAnsi="Corbel"/>
          <w:i/>
          <w:smallCaps/>
          <w:sz w:val="24"/>
          <w:szCs w:val="24"/>
        </w:rPr>
        <w:t>202</w:t>
      </w:r>
      <w:r w:rsidR="002C74D4">
        <w:rPr>
          <w:rFonts w:ascii="Corbel" w:hAnsi="Corbel"/>
          <w:i/>
          <w:smallCaps/>
          <w:sz w:val="24"/>
          <w:szCs w:val="24"/>
        </w:rPr>
        <w:t>3/2024</w:t>
      </w:r>
      <w:r w:rsidR="0085747A" w:rsidRPr="00D51EE4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D51EE4" w:rsidRDefault="00EA4832" w:rsidP="00D51EE4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222B2D">
        <w:rPr>
          <w:rFonts w:ascii="Corbel" w:hAnsi="Corbel"/>
          <w:i/>
          <w:sz w:val="24"/>
          <w:szCs w:val="24"/>
        </w:rPr>
        <w:tab/>
      </w:r>
      <w:r w:rsidR="0085747A" w:rsidRPr="00D51EE4">
        <w:rPr>
          <w:rFonts w:ascii="Corbel" w:hAnsi="Corbel"/>
          <w:i/>
          <w:sz w:val="24"/>
          <w:szCs w:val="24"/>
        </w:rPr>
        <w:t>(skrajne daty</w:t>
      </w:r>
      <w:r w:rsidR="0085747A" w:rsidRPr="00D51EE4">
        <w:rPr>
          <w:rFonts w:ascii="Corbel" w:hAnsi="Corbel"/>
          <w:sz w:val="24"/>
          <w:szCs w:val="24"/>
        </w:rPr>
        <w:t>)</w:t>
      </w:r>
    </w:p>
    <w:p w:rsidR="00445970" w:rsidRPr="00222B2D" w:rsidRDefault="00445970" w:rsidP="00D51EE4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222B2D">
        <w:rPr>
          <w:rFonts w:ascii="Corbel" w:hAnsi="Corbel"/>
          <w:b/>
          <w:sz w:val="24"/>
          <w:szCs w:val="24"/>
        </w:rPr>
        <w:t xml:space="preserve">Rok akademicki </w:t>
      </w:r>
      <w:r w:rsidR="00A01DF6" w:rsidRPr="00222B2D">
        <w:rPr>
          <w:rFonts w:ascii="Corbel" w:hAnsi="Corbel"/>
          <w:b/>
          <w:sz w:val="24"/>
          <w:szCs w:val="24"/>
        </w:rPr>
        <w:t>202</w:t>
      </w:r>
      <w:r w:rsidR="002C74D4">
        <w:rPr>
          <w:rFonts w:ascii="Corbel" w:hAnsi="Corbel"/>
          <w:b/>
          <w:sz w:val="24"/>
          <w:szCs w:val="24"/>
        </w:rPr>
        <w:t>3</w:t>
      </w:r>
      <w:r w:rsidR="00A01DF6" w:rsidRPr="00222B2D">
        <w:rPr>
          <w:rFonts w:ascii="Corbel" w:hAnsi="Corbel"/>
          <w:b/>
          <w:sz w:val="24"/>
          <w:szCs w:val="24"/>
        </w:rPr>
        <w:t>/202</w:t>
      </w:r>
      <w:r w:rsidR="002C74D4">
        <w:rPr>
          <w:rFonts w:ascii="Corbel" w:hAnsi="Corbel"/>
          <w:b/>
          <w:sz w:val="24"/>
          <w:szCs w:val="24"/>
        </w:rPr>
        <w:t>4</w:t>
      </w:r>
    </w:p>
    <w:p w:rsidR="0085747A" w:rsidRPr="00D51EE4" w:rsidRDefault="0085747A" w:rsidP="00D51EE4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1EE4" w:rsidRDefault="0071620A" w:rsidP="00D51EE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51EE4">
        <w:rPr>
          <w:rFonts w:ascii="Corbel" w:hAnsi="Corbel"/>
          <w:szCs w:val="24"/>
        </w:rPr>
        <w:t xml:space="preserve">1. </w:t>
      </w:r>
      <w:r w:rsidR="0085747A" w:rsidRPr="00D51EE4">
        <w:rPr>
          <w:rFonts w:ascii="Corbel" w:hAnsi="Corbel"/>
          <w:szCs w:val="24"/>
        </w:rPr>
        <w:t xml:space="preserve">Podstawowe </w:t>
      </w:r>
      <w:r w:rsidR="00445970" w:rsidRPr="00D51EE4">
        <w:rPr>
          <w:rFonts w:ascii="Corbel" w:hAnsi="Corbel"/>
          <w:szCs w:val="24"/>
        </w:rPr>
        <w:t>informacje o przedmiocie</w:t>
      </w:r>
    </w:p>
    <w:tbl>
      <w:tblPr>
        <w:tblW w:w="88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4678"/>
      </w:tblGrid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C05F4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678" w:type="dxa"/>
            <w:vAlign w:val="center"/>
          </w:tcPr>
          <w:p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 xml:space="preserve">Socjologia </w:t>
            </w:r>
            <w:r w:rsidR="00E25C9E">
              <w:rPr>
                <w:rFonts w:ascii="Corbel" w:hAnsi="Corbel"/>
                <w:sz w:val="24"/>
                <w:szCs w:val="24"/>
              </w:rPr>
              <w:t>przestępczości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C05F4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678" w:type="dxa"/>
            <w:vAlign w:val="center"/>
          </w:tcPr>
          <w:p w:rsidR="0085747A" w:rsidRPr="00D51EE4" w:rsidRDefault="00C96DB1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28BA">
              <w:rPr>
                <w:rFonts w:ascii="Corbel" w:hAnsi="Corbel"/>
                <w:b w:val="0"/>
                <w:sz w:val="24"/>
                <w:szCs w:val="24"/>
              </w:rPr>
              <w:t>S2S[4]F_0</w:t>
            </w:r>
            <w:r w:rsidR="0085117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51EE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678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678" w:type="dxa"/>
            <w:vAlign w:val="center"/>
          </w:tcPr>
          <w:p w:rsidR="0085747A" w:rsidRPr="00D51EE4" w:rsidRDefault="00AB520F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ins w:id="0" w:author="Pikus Anna" w:date="2022-02-14T14:45:00Z">
              <w:r w:rsidRPr="00AB520F">
                <w:rPr>
                  <w:rFonts w:ascii="Corbel" w:hAnsi="Corbel"/>
                  <w:b w:val="0"/>
                  <w:sz w:val="24"/>
                  <w:szCs w:val="24"/>
                </w:rPr>
                <w:t>Instytut Nauk Socjologicznych</w:t>
              </w:r>
            </w:ins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678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  <w:r w:rsidR="00914A00" w:rsidRPr="00D51EE4">
              <w:rPr>
                <w:rFonts w:ascii="Corbel" w:hAnsi="Corbel"/>
                <w:b w:val="0"/>
                <w:sz w:val="24"/>
                <w:szCs w:val="24"/>
              </w:rPr>
              <w:t xml:space="preserve">    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DE4A1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678" w:type="dxa"/>
            <w:vAlign w:val="center"/>
          </w:tcPr>
          <w:p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678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678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51EE4">
              <w:rPr>
                <w:rFonts w:ascii="Corbel" w:hAnsi="Corbel"/>
                <w:sz w:val="24"/>
                <w:szCs w:val="24"/>
              </w:rPr>
              <w:t>/y</w:t>
            </w:r>
            <w:r w:rsidRPr="00D51EE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8" w:type="dxa"/>
            <w:vAlign w:val="center"/>
          </w:tcPr>
          <w:p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>Rok 2, semestr I</w:t>
            </w:r>
            <w:r w:rsidR="00C96DB1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678" w:type="dxa"/>
            <w:vAlign w:val="center"/>
          </w:tcPr>
          <w:p w:rsidR="0085747A" w:rsidRPr="00D51EE4" w:rsidRDefault="00682E9B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D51EE4" w:rsidTr="002C74D4">
        <w:tc>
          <w:tcPr>
            <w:tcW w:w="4140" w:type="dxa"/>
            <w:vAlign w:val="center"/>
          </w:tcPr>
          <w:p w:rsidR="00923D7D" w:rsidRPr="00D51EE4" w:rsidRDefault="00923D7D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678" w:type="dxa"/>
            <w:vAlign w:val="center"/>
          </w:tcPr>
          <w:p w:rsidR="00923D7D" w:rsidRPr="00D51EE4" w:rsidRDefault="00B81F94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C3BF3" w:rsidRPr="00D51EE4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678" w:type="dxa"/>
            <w:vAlign w:val="center"/>
          </w:tcPr>
          <w:p w:rsidR="0085747A" w:rsidRPr="00D51EE4" w:rsidRDefault="002C74D4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D51EE4" w:rsidTr="002C74D4">
        <w:tc>
          <w:tcPr>
            <w:tcW w:w="4140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678" w:type="dxa"/>
            <w:vAlign w:val="center"/>
          </w:tcPr>
          <w:p w:rsidR="0085747A" w:rsidRPr="00D51EE4" w:rsidRDefault="002C74D4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</w:tbl>
    <w:p w:rsidR="0085747A" w:rsidRPr="00D51EE4" w:rsidRDefault="0085747A" w:rsidP="00D51EE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 xml:space="preserve">* </w:t>
      </w:r>
      <w:r w:rsidRPr="00D51EE4">
        <w:rPr>
          <w:rFonts w:ascii="Corbel" w:hAnsi="Corbel"/>
          <w:i/>
          <w:sz w:val="24"/>
          <w:szCs w:val="24"/>
        </w:rPr>
        <w:t>-</w:t>
      </w:r>
      <w:r w:rsidR="00B90885" w:rsidRPr="00D51EE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51EE4">
        <w:rPr>
          <w:rFonts w:ascii="Corbel" w:hAnsi="Corbel"/>
          <w:b w:val="0"/>
          <w:sz w:val="24"/>
          <w:szCs w:val="24"/>
        </w:rPr>
        <w:t>e,</w:t>
      </w:r>
      <w:r w:rsidRPr="00D51EE4">
        <w:rPr>
          <w:rFonts w:ascii="Corbel" w:hAnsi="Corbel"/>
          <w:i/>
          <w:sz w:val="24"/>
          <w:szCs w:val="24"/>
        </w:rPr>
        <w:t xml:space="preserve"> </w:t>
      </w:r>
      <w:r w:rsidRPr="00D51EE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51EE4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D51EE4" w:rsidRDefault="00923D7D" w:rsidP="00D51EE4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D51EE4" w:rsidRDefault="0085747A" w:rsidP="00D51EE4">
      <w:pPr>
        <w:pStyle w:val="Podpunkty"/>
        <w:ind w:left="284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>1.</w:t>
      </w:r>
      <w:r w:rsidR="00E22FBC" w:rsidRPr="00D51EE4">
        <w:rPr>
          <w:rFonts w:ascii="Corbel" w:hAnsi="Corbel"/>
          <w:sz w:val="24"/>
          <w:szCs w:val="24"/>
        </w:rPr>
        <w:t>1</w:t>
      </w:r>
      <w:r w:rsidRPr="00D51EE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51EE4" w:rsidRDefault="00923D7D" w:rsidP="00D51EE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779"/>
        <w:gridCol w:w="863"/>
        <w:gridCol w:w="850"/>
        <w:gridCol w:w="709"/>
        <w:gridCol w:w="850"/>
        <w:gridCol w:w="709"/>
        <w:gridCol w:w="851"/>
        <w:gridCol w:w="992"/>
        <w:gridCol w:w="1099"/>
      </w:tblGrid>
      <w:tr w:rsidR="00015B8F" w:rsidRPr="00D51EE4" w:rsidTr="00C96DB1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Semestr</w:t>
            </w:r>
          </w:p>
          <w:p w:rsidR="00015B8F" w:rsidRPr="00D51EE4" w:rsidRDefault="002B5EA0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(</w:t>
            </w:r>
            <w:r w:rsidR="00363F78" w:rsidRPr="00D51EE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Wykł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Konw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Sem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Prakt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51EE4">
              <w:rPr>
                <w:rFonts w:ascii="Corbel" w:hAnsi="Corbel"/>
                <w:b/>
                <w:szCs w:val="24"/>
              </w:rPr>
              <w:t>Liczba pkt</w:t>
            </w:r>
            <w:r w:rsidR="00B90885" w:rsidRPr="00D51EE4">
              <w:rPr>
                <w:rFonts w:ascii="Corbel" w:hAnsi="Corbel"/>
                <w:b/>
                <w:szCs w:val="24"/>
              </w:rPr>
              <w:t>.</w:t>
            </w:r>
            <w:r w:rsidRPr="00D51EE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51EE4" w:rsidTr="00C96DB1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del w:id="1" w:author="Pikus Anna" w:date="2022-02-14T14:45:00Z">
              <w:r w:rsidRPr="00D51EE4" w:rsidDel="00AB520F">
                <w:rPr>
                  <w:rFonts w:ascii="Corbel" w:hAnsi="Corbel"/>
                  <w:sz w:val="24"/>
                  <w:szCs w:val="24"/>
                </w:rPr>
                <w:delText>III</w:delText>
              </w:r>
            </w:del>
            <w:ins w:id="2" w:author="Pikus Anna" w:date="2022-02-14T14:45:00Z">
              <w:r w:rsidR="00AB520F" w:rsidRPr="00D51EE4">
                <w:rPr>
                  <w:rFonts w:ascii="Corbel" w:hAnsi="Corbel"/>
                  <w:sz w:val="24"/>
                  <w:szCs w:val="24"/>
                </w:rPr>
                <w:t>I</w:t>
              </w:r>
              <w:r w:rsidR="00AB520F">
                <w:rPr>
                  <w:rFonts w:ascii="Corbel" w:hAnsi="Corbel"/>
                  <w:sz w:val="24"/>
                  <w:szCs w:val="24"/>
                </w:rPr>
                <w:t>V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D51EE4" w:rsidRDefault="00923D7D" w:rsidP="00D51EE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51EE4" w:rsidRDefault="0085747A" w:rsidP="00D51EE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>1.</w:t>
      </w:r>
      <w:r w:rsidR="00E22FBC" w:rsidRPr="00D51EE4">
        <w:rPr>
          <w:rFonts w:ascii="Corbel" w:hAnsi="Corbel"/>
          <w:smallCaps w:val="0"/>
          <w:szCs w:val="24"/>
        </w:rPr>
        <w:t>2</w:t>
      </w:r>
      <w:r w:rsidR="00F83B28" w:rsidRPr="00D51EE4">
        <w:rPr>
          <w:rFonts w:ascii="Corbel" w:hAnsi="Corbel"/>
          <w:smallCaps w:val="0"/>
          <w:szCs w:val="24"/>
        </w:rPr>
        <w:t>.</w:t>
      </w:r>
      <w:r w:rsidR="00F83B28" w:rsidRPr="00D51EE4">
        <w:rPr>
          <w:rFonts w:ascii="Corbel" w:hAnsi="Corbel"/>
          <w:smallCaps w:val="0"/>
          <w:szCs w:val="24"/>
        </w:rPr>
        <w:tab/>
      </w:r>
      <w:r w:rsidRPr="00D51EE4">
        <w:rPr>
          <w:rFonts w:ascii="Corbel" w:hAnsi="Corbel"/>
          <w:smallCaps w:val="0"/>
          <w:szCs w:val="24"/>
        </w:rPr>
        <w:t xml:space="preserve">Sposób realizacji zajęć  </w:t>
      </w:r>
    </w:p>
    <w:p w:rsidR="00222B2D" w:rsidRDefault="00222B2D" w:rsidP="00D51EE4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i/>
          <w:szCs w:val="24"/>
        </w:rPr>
      </w:pPr>
    </w:p>
    <w:p w:rsidR="0085747A" w:rsidRPr="00D51EE4" w:rsidRDefault="00C96DB1" w:rsidP="00D51E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szCs w:val="24"/>
        </w:rPr>
        <w:t xml:space="preserve"> </w:t>
      </w:r>
      <w:r w:rsidR="00A0054E" w:rsidRPr="00C96DB1">
        <w:rPr>
          <w:rFonts w:ascii="Corbel" w:eastAsia="MS Gothic" w:hAnsi="Corbel" w:cs="MS Gothic"/>
          <w:szCs w:val="24"/>
        </w:rPr>
        <w:t>X</w:t>
      </w:r>
      <w:r w:rsidR="0085747A" w:rsidRPr="00C96DB1">
        <w:rPr>
          <w:rFonts w:ascii="Corbel" w:hAnsi="Corbel"/>
          <w:smallCaps w:val="0"/>
          <w:szCs w:val="24"/>
        </w:rPr>
        <w:t xml:space="preserve"> </w:t>
      </w:r>
      <w:r w:rsidR="00222B2D" w:rsidRPr="00C96DB1">
        <w:rPr>
          <w:rFonts w:ascii="Corbel" w:hAnsi="Corbel"/>
          <w:smallCaps w:val="0"/>
          <w:szCs w:val="24"/>
        </w:rPr>
        <w:t xml:space="preserve"> </w:t>
      </w:r>
      <w:r w:rsidR="0085747A" w:rsidRPr="00D51EE4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D51EE4" w:rsidRDefault="0085747A" w:rsidP="00D51E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eastAsia="MS Gothic" w:hAnsi="MS Gothic" w:cs="MS Gothic"/>
          <w:b w:val="0"/>
          <w:szCs w:val="24"/>
        </w:rPr>
        <w:t>☐</w:t>
      </w:r>
      <w:r w:rsidRPr="00D51EE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51EE4" w:rsidRDefault="00E22FBC" w:rsidP="00D51EE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1.3 </w:t>
      </w:r>
      <w:r w:rsidR="00F83B28" w:rsidRPr="00D51EE4">
        <w:rPr>
          <w:rFonts w:ascii="Corbel" w:hAnsi="Corbel"/>
          <w:smallCaps w:val="0"/>
          <w:szCs w:val="24"/>
        </w:rPr>
        <w:tab/>
      </w:r>
      <w:r w:rsidRPr="00D51EE4">
        <w:rPr>
          <w:rFonts w:ascii="Corbel" w:hAnsi="Corbel"/>
          <w:smallCaps w:val="0"/>
          <w:szCs w:val="24"/>
        </w:rPr>
        <w:t>For</w:t>
      </w:r>
      <w:r w:rsidR="00445970" w:rsidRPr="00D51EE4">
        <w:rPr>
          <w:rFonts w:ascii="Corbel" w:hAnsi="Corbel"/>
          <w:smallCaps w:val="0"/>
          <w:szCs w:val="24"/>
        </w:rPr>
        <w:t xml:space="preserve">ma zaliczenia przedmiotu </w:t>
      </w:r>
      <w:r w:rsidRPr="00D51EE4">
        <w:rPr>
          <w:rFonts w:ascii="Corbel" w:hAnsi="Corbel"/>
          <w:smallCaps w:val="0"/>
          <w:szCs w:val="24"/>
        </w:rPr>
        <w:t xml:space="preserve"> (z toku) </w:t>
      </w:r>
      <w:r w:rsidRPr="00D51EE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D51EE4" w:rsidRDefault="009C54AE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648B5" w:rsidRDefault="009648B5" w:rsidP="009648B5">
      <w:pPr>
        <w:rPr>
          <w:rFonts w:ascii="Corbel" w:hAnsi="Corbel"/>
          <w:sz w:val="24"/>
          <w:szCs w:val="24"/>
        </w:rPr>
      </w:pPr>
      <w:r w:rsidRPr="009648B5">
        <w:rPr>
          <w:rFonts w:ascii="Corbel" w:hAnsi="Corbel"/>
          <w:sz w:val="24"/>
          <w:szCs w:val="24"/>
        </w:rPr>
        <w:t>Zaliczenie z ocen</w:t>
      </w:r>
      <w:r w:rsidR="002C74D4">
        <w:rPr>
          <w:rFonts w:ascii="Corbel" w:hAnsi="Corbel"/>
          <w:sz w:val="24"/>
          <w:szCs w:val="24"/>
        </w:rPr>
        <w:t>ą</w:t>
      </w:r>
    </w:p>
    <w:p w:rsidR="00E960BB" w:rsidRDefault="0085747A" w:rsidP="00D51EE4">
      <w:pPr>
        <w:pStyle w:val="Punktygwne"/>
        <w:spacing w:before="0" w:after="0"/>
        <w:rPr>
          <w:rFonts w:ascii="Corbel" w:hAnsi="Corbel"/>
          <w:szCs w:val="24"/>
        </w:rPr>
      </w:pPr>
      <w:r w:rsidRPr="00D51EE4">
        <w:rPr>
          <w:rFonts w:ascii="Corbel" w:hAnsi="Corbel"/>
          <w:szCs w:val="24"/>
        </w:rPr>
        <w:t xml:space="preserve">2.Wymagania wstępne </w:t>
      </w:r>
    </w:p>
    <w:p w:rsidR="00222B2D" w:rsidRPr="00D51EE4" w:rsidRDefault="00222B2D" w:rsidP="00D51EE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:rsidTr="00745302">
        <w:tc>
          <w:tcPr>
            <w:tcW w:w="9670" w:type="dxa"/>
          </w:tcPr>
          <w:p w:rsidR="0085747A" w:rsidRPr="00D51EE4" w:rsidRDefault="00E25C9E" w:rsidP="00D51E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</w:t>
            </w:r>
            <w:r w:rsidR="00A0054E"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przedmiotu „</w:t>
            </w:r>
            <w:r w:rsidR="002C74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Dewiacje i patologie społeczne</w:t>
            </w:r>
            <w:r w:rsidR="00A0054E"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(studia I stopnia).</w:t>
            </w:r>
          </w:p>
        </w:tc>
      </w:tr>
    </w:tbl>
    <w:p w:rsidR="00153C41" w:rsidRDefault="00153C41" w:rsidP="00D51EE4">
      <w:pPr>
        <w:pStyle w:val="Punktygwne"/>
        <w:spacing w:before="0" w:after="0"/>
        <w:rPr>
          <w:rFonts w:ascii="Corbel" w:hAnsi="Corbel"/>
          <w:szCs w:val="24"/>
        </w:rPr>
      </w:pPr>
    </w:p>
    <w:p w:rsidR="00C96DB1" w:rsidRPr="00D51EE4" w:rsidRDefault="00C96DB1" w:rsidP="00D51EE4">
      <w:pPr>
        <w:pStyle w:val="Punktygwne"/>
        <w:spacing w:before="0" w:after="0"/>
        <w:rPr>
          <w:rFonts w:ascii="Corbel" w:hAnsi="Corbel"/>
          <w:szCs w:val="24"/>
        </w:rPr>
      </w:pPr>
    </w:p>
    <w:p w:rsidR="00AB520F" w:rsidRDefault="00AB520F" w:rsidP="00D51EE4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51EE4" w:rsidRDefault="00AB520F" w:rsidP="00D51EE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D51EE4">
        <w:rPr>
          <w:rFonts w:ascii="Corbel" w:hAnsi="Corbel"/>
          <w:szCs w:val="24"/>
        </w:rPr>
        <w:lastRenderedPageBreak/>
        <w:t>3.</w:t>
      </w:r>
      <w:r w:rsidR="0085747A" w:rsidRPr="00D51EE4">
        <w:rPr>
          <w:rFonts w:ascii="Corbel" w:hAnsi="Corbel"/>
          <w:szCs w:val="24"/>
        </w:rPr>
        <w:t xml:space="preserve"> </w:t>
      </w:r>
      <w:r w:rsidR="00A84C85" w:rsidRPr="00D51EE4">
        <w:rPr>
          <w:rFonts w:ascii="Corbel" w:hAnsi="Corbel"/>
          <w:szCs w:val="24"/>
        </w:rPr>
        <w:t>cele, efekty uczenia się</w:t>
      </w:r>
      <w:r w:rsidR="0085747A" w:rsidRPr="00D51EE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51EE4" w:rsidRDefault="0071620A" w:rsidP="00D51EE4">
      <w:pPr>
        <w:pStyle w:val="Podpunkty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 xml:space="preserve">3.1 </w:t>
      </w:r>
      <w:r w:rsidR="00C05F44" w:rsidRPr="00D51EE4">
        <w:rPr>
          <w:rFonts w:ascii="Corbel" w:hAnsi="Corbel"/>
          <w:sz w:val="24"/>
          <w:szCs w:val="24"/>
        </w:rPr>
        <w:t>Cele przedmiotu</w:t>
      </w:r>
    </w:p>
    <w:p w:rsidR="00F83B28" w:rsidRPr="00D51EE4" w:rsidRDefault="00F83B28" w:rsidP="00D51EE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D51EE4" w:rsidTr="00312A63">
        <w:tc>
          <w:tcPr>
            <w:tcW w:w="844" w:type="dxa"/>
            <w:vAlign w:val="center"/>
          </w:tcPr>
          <w:p w:rsidR="0085747A" w:rsidRPr="00D51EE4" w:rsidRDefault="0085747A" w:rsidP="00D51EE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20C16" w:rsidRDefault="00AB5578" w:rsidP="009648B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312A63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312A63" w:rsidRPr="00312A63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312A63">
              <w:rPr>
                <w:rFonts w:ascii="Corbel" w:hAnsi="Corbel"/>
                <w:b w:val="0"/>
                <w:sz w:val="24"/>
                <w:szCs w:val="24"/>
              </w:rPr>
              <w:t xml:space="preserve">z pojęciami i </w:t>
            </w:r>
            <w:r w:rsidR="00D628CA" w:rsidRPr="00312A63">
              <w:rPr>
                <w:rFonts w:ascii="Corbel" w:hAnsi="Corbel"/>
                <w:b w:val="0"/>
                <w:sz w:val="24"/>
                <w:szCs w:val="24"/>
              </w:rPr>
              <w:t>koncepcjami teoretycznymi</w:t>
            </w:r>
            <w:r w:rsidRPr="00312A6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628CA" w:rsidRPr="00312A63">
              <w:rPr>
                <w:rFonts w:ascii="Corbel" w:hAnsi="Corbel"/>
                <w:b w:val="0"/>
                <w:sz w:val="24"/>
                <w:szCs w:val="24"/>
              </w:rPr>
              <w:t xml:space="preserve">dotyczącymi </w:t>
            </w:r>
            <w:r w:rsidR="00312A63" w:rsidRPr="00312A63">
              <w:rPr>
                <w:rFonts w:ascii="Corbel" w:hAnsi="Corbel"/>
                <w:b w:val="0"/>
                <w:sz w:val="24"/>
                <w:szCs w:val="24"/>
              </w:rPr>
              <w:t>problematyki zjawisk przestępczych</w:t>
            </w:r>
            <w:r w:rsidR="000063B6">
              <w:rPr>
                <w:rFonts w:ascii="Corbel" w:hAnsi="Corbel"/>
                <w:b w:val="0"/>
                <w:sz w:val="24"/>
                <w:szCs w:val="24"/>
              </w:rPr>
              <w:t xml:space="preserve"> oraz metodami pomiaru i badania przestępczości</w:t>
            </w:r>
            <w:r w:rsidR="00312A63" w:rsidRPr="00312A6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D51EE4" w:rsidTr="00312A63">
        <w:tc>
          <w:tcPr>
            <w:tcW w:w="844" w:type="dxa"/>
            <w:vAlign w:val="center"/>
          </w:tcPr>
          <w:p w:rsidR="0085747A" w:rsidRPr="00D51EE4" w:rsidRDefault="00A0054E" w:rsidP="00D51E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312A63" w:rsidRDefault="00D628CA" w:rsidP="009648B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12A63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312A63" w:rsidRPr="00312A63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312A63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312A63" w:rsidRPr="00312A63">
              <w:rPr>
                <w:rFonts w:ascii="Corbel" w:hAnsi="Corbel"/>
                <w:b w:val="0"/>
                <w:sz w:val="24"/>
                <w:szCs w:val="24"/>
              </w:rPr>
              <w:t xml:space="preserve">czynnikami </w:t>
            </w:r>
            <w:r w:rsidR="00312A63">
              <w:rPr>
                <w:rFonts w:ascii="Corbel" w:hAnsi="Corbel"/>
                <w:b w:val="0"/>
                <w:sz w:val="24"/>
                <w:szCs w:val="24"/>
              </w:rPr>
              <w:t xml:space="preserve">i determinantami </w:t>
            </w:r>
            <w:r w:rsidR="00312A63" w:rsidRPr="00312A63">
              <w:rPr>
                <w:rFonts w:ascii="Corbel" w:hAnsi="Corbel"/>
                <w:b w:val="0"/>
                <w:sz w:val="24"/>
                <w:szCs w:val="24"/>
              </w:rPr>
              <w:t>przestępczości oraz wybranymi zjawiskami przestępczymi</w:t>
            </w:r>
          </w:p>
        </w:tc>
      </w:tr>
    </w:tbl>
    <w:p w:rsidR="00312A63" w:rsidRDefault="00312A63" w:rsidP="00D51EE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D51EE4" w:rsidRDefault="009F4610" w:rsidP="00D51EE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 xml:space="preserve">3.2 </w:t>
      </w:r>
      <w:r w:rsidR="001D7B54" w:rsidRPr="00D51EE4">
        <w:rPr>
          <w:rFonts w:ascii="Corbel" w:hAnsi="Corbel"/>
          <w:b/>
          <w:sz w:val="24"/>
          <w:szCs w:val="24"/>
        </w:rPr>
        <w:t xml:space="preserve">Efekty </w:t>
      </w:r>
      <w:r w:rsidR="00C05F44" w:rsidRPr="00D51EE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51EE4">
        <w:rPr>
          <w:rFonts w:ascii="Corbel" w:hAnsi="Corbel"/>
          <w:b/>
          <w:sz w:val="24"/>
          <w:szCs w:val="24"/>
        </w:rPr>
        <w:t>dla przedmiotu</w:t>
      </w:r>
      <w:r w:rsidR="00445970" w:rsidRPr="00D51EE4">
        <w:rPr>
          <w:rFonts w:ascii="Corbel" w:hAnsi="Corbel"/>
          <w:sz w:val="24"/>
          <w:szCs w:val="24"/>
        </w:rPr>
        <w:t xml:space="preserve"> </w:t>
      </w:r>
    </w:p>
    <w:p w:rsidR="001D7B54" w:rsidRPr="00D51EE4" w:rsidRDefault="001D7B54" w:rsidP="00D51EE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51EE4" w:rsidTr="000063B6">
        <w:tc>
          <w:tcPr>
            <w:tcW w:w="1681" w:type="dxa"/>
            <w:vAlign w:val="center"/>
          </w:tcPr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51EE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51EE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51EE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51EE4" w:rsidTr="000063B6">
        <w:tc>
          <w:tcPr>
            <w:tcW w:w="1681" w:type="dxa"/>
          </w:tcPr>
          <w:p w:rsidR="0085747A" w:rsidRPr="00D51EE4" w:rsidRDefault="00D628CA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51EE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:rsidR="0085747A" w:rsidRPr="00020C16" w:rsidRDefault="000063B6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063B6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wybrane teorie przestępczości oraz metody pomiaru i badania przestępczości </w:t>
            </w:r>
          </w:p>
        </w:tc>
        <w:tc>
          <w:tcPr>
            <w:tcW w:w="1865" w:type="dxa"/>
          </w:tcPr>
          <w:p w:rsidR="0085747A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KW</w:t>
            </w:r>
            <w:r w:rsidR="009648B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063B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:rsidR="000063B6" w:rsidRPr="00D51EE4" w:rsidRDefault="000063B6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KW_10</w:t>
            </w:r>
          </w:p>
        </w:tc>
      </w:tr>
      <w:tr w:rsidR="0085747A" w:rsidRPr="00D51EE4" w:rsidTr="000063B6">
        <w:tc>
          <w:tcPr>
            <w:tcW w:w="1681" w:type="dxa"/>
          </w:tcPr>
          <w:p w:rsidR="0085747A" w:rsidRPr="00D51EE4" w:rsidRDefault="0085747A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0063B6" w:rsidRDefault="000063B6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charakteryzuje czynniki przestępczości, środowiska kryminogenne i determinanty zjawisk przestępczych</w:t>
            </w:r>
          </w:p>
        </w:tc>
        <w:tc>
          <w:tcPr>
            <w:tcW w:w="1865" w:type="dxa"/>
          </w:tcPr>
          <w:p w:rsidR="0085747A" w:rsidRPr="00D51EE4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KW</w:t>
            </w:r>
            <w:r w:rsidR="009648B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063B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063B6" w:rsidRPr="00D51EE4" w:rsidTr="000063B6">
        <w:tc>
          <w:tcPr>
            <w:tcW w:w="1681" w:type="dxa"/>
          </w:tcPr>
          <w:p w:rsidR="000063B6" w:rsidRPr="00D51EE4" w:rsidRDefault="000063B6" w:rsidP="00006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0063B6" w:rsidRPr="000063B6" w:rsidRDefault="000063B6" w:rsidP="000063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interpretuje i wyjaśnia zjawiska kryminogenne, ich uwarunkowania i mechanizmy przebiegu</w:t>
            </w:r>
          </w:p>
        </w:tc>
        <w:tc>
          <w:tcPr>
            <w:tcW w:w="1865" w:type="dxa"/>
          </w:tcPr>
          <w:p w:rsidR="000063B6" w:rsidRPr="00D51EE4" w:rsidRDefault="000063B6" w:rsidP="000063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75B6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75B6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0063B6" w:rsidRPr="00D51EE4" w:rsidTr="000063B6">
        <w:tc>
          <w:tcPr>
            <w:tcW w:w="1681" w:type="dxa"/>
          </w:tcPr>
          <w:p w:rsidR="000063B6" w:rsidRPr="00D51EE4" w:rsidRDefault="000063B6" w:rsidP="00006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063B6" w:rsidRPr="000063B6" w:rsidRDefault="000063B6" w:rsidP="000063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analizuje zagrożenia społeczne związane z działalnością określonych grup i środowisk o cechach kryminogennych</w:t>
            </w:r>
          </w:p>
        </w:tc>
        <w:tc>
          <w:tcPr>
            <w:tcW w:w="1865" w:type="dxa"/>
          </w:tcPr>
          <w:p w:rsidR="000063B6" w:rsidRPr="00D51EE4" w:rsidRDefault="000063B6" w:rsidP="000063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75B6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75B6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0063B6" w:rsidRPr="00D51EE4" w:rsidTr="000063B6">
        <w:tc>
          <w:tcPr>
            <w:tcW w:w="1681" w:type="dxa"/>
          </w:tcPr>
          <w:p w:rsidR="000063B6" w:rsidRPr="00D51EE4" w:rsidRDefault="000063B6" w:rsidP="00006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063B6" w:rsidRPr="000B3C7A" w:rsidRDefault="000063B6" w:rsidP="000063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  <w:r w:rsidRPr="004E7D8F">
              <w:rPr>
                <w:rFonts w:ascii="Corbel" w:hAnsi="Corbel"/>
                <w:b w:val="0"/>
                <w:smallCaps w:val="0"/>
                <w:szCs w:val="24"/>
              </w:rPr>
              <w:t>Student weryfikuje i uzupełnia wiedzę dotyczącą zjawisk przestępczych</w:t>
            </w:r>
          </w:p>
        </w:tc>
        <w:tc>
          <w:tcPr>
            <w:tcW w:w="1865" w:type="dxa"/>
          </w:tcPr>
          <w:p w:rsidR="000063B6" w:rsidRPr="000B3C7A" w:rsidRDefault="000063B6" w:rsidP="000063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  <w:r w:rsidRPr="000820D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75B66" w:rsidRPr="000820D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0820D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BC1E0D" w:rsidRPr="000820D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="0085747A" w:rsidRDefault="0085747A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879B8" w:rsidRPr="00D51EE4" w:rsidRDefault="00C879B8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51EE4" w:rsidRDefault="00675843" w:rsidP="00D51EE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>3.3</w:t>
      </w:r>
      <w:r w:rsidR="001D7B54" w:rsidRPr="00D51EE4">
        <w:rPr>
          <w:rFonts w:ascii="Corbel" w:hAnsi="Corbel"/>
          <w:b/>
          <w:sz w:val="24"/>
          <w:szCs w:val="24"/>
        </w:rPr>
        <w:t xml:space="preserve"> </w:t>
      </w:r>
      <w:r w:rsidR="0085747A" w:rsidRPr="00D51EE4">
        <w:rPr>
          <w:rFonts w:ascii="Corbel" w:hAnsi="Corbel"/>
          <w:b/>
          <w:sz w:val="24"/>
          <w:szCs w:val="24"/>
        </w:rPr>
        <w:t>T</w:t>
      </w:r>
      <w:r w:rsidR="001D7B54" w:rsidRPr="00D51EE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51EE4">
        <w:rPr>
          <w:rFonts w:ascii="Corbel" w:hAnsi="Corbel"/>
          <w:sz w:val="24"/>
          <w:szCs w:val="24"/>
        </w:rPr>
        <w:t xml:space="preserve">  </w:t>
      </w:r>
    </w:p>
    <w:p w:rsidR="0085747A" w:rsidRPr="00D51EE4" w:rsidRDefault="0085747A" w:rsidP="00D51EE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51EE4">
        <w:rPr>
          <w:rFonts w:ascii="Corbel" w:hAnsi="Corbel"/>
          <w:sz w:val="24"/>
          <w:szCs w:val="24"/>
        </w:rPr>
        <w:t xml:space="preserve">, </w:t>
      </w:r>
      <w:r w:rsidRPr="00D51EE4">
        <w:rPr>
          <w:rFonts w:ascii="Corbel" w:hAnsi="Corbel"/>
          <w:sz w:val="24"/>
          <w:szCs w:val="24"/>
        </w:rPr>
        <w:t xml:space="preserve">zajęć praktycznych </w:t>
      </w:r>
    </w:p>
    <w:p w:rsidR="0085747A" w:rsidRPr="00D51EE4" w:rsidRDefault="0085747A" w:rsidP="00D51EE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:rsidTr="0046759C">
        <w:tc>
          <w:tcPr>
            <w:tcW w:w="9520" w:type="dxa"/>
          </w:tcPr>
          <w:p w:rsidR="0085747A" w:rsidRPr="00D51EE4" w:rsidRDefault="0085747A" w:rsidP="00D51EE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51EE4" w:rsidTr="0046759C">
        <w:tc>
          <w:tcPr>
            <w:tcW w:w="9520" w:type="dxa"/>
          </w:tcPr>
          <w:p w:rsidR="0085747A" w:rsidRPr="00D51EE4" w:rsidRDefault="00C879B8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jako przedmiot zainteresowań socjologii</w:t>
            </w:r>
          </w:p>
        </w:tc>
      </w:tr>
      <w:tr w:rsidR="00B3542D" w:rsidRPr="00D51EE4" w:rsidTr="0046759C">
        <w:tc>
          <w:tcPr>
            <w:tcW w:w="9520" w:type="dxa"/>
          </w:tcPr>
          <w:p w:rsidR="00B3542D" w:rsidRDefault="00B3542D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dynamika przestępczości w Polsce po 1989 r.</w:t>
            </w:r>
            <w:r w:rsidR="0059240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B4144" w:rsidRPr="00D51EE4" w:rsidTr="0046759C">
        <w:tc>
          <w:tcPr>
            <w:tcW w:w="9520" w:type="dxa"/>
          </w:tcPr>
          <w:p w:rsidR="00FB4144" w:rsidRPr="00D51EE4" w:rsidRDefault="00C879B8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pomiaru i badania przestępczości</w:t>
            </w:r>
          </w:p>
        </w:tc>
      </w:tr>
      <w:tr w:rsidR="0046759C" w:rsidRPr="00D51EE4" w:rsidTr="0046759C">
        <w:tc>
          <w:tcPr>
            <w:tcW w:w="9520" w:type="dxa"/>
          </w:tcPr>
          <w:p w:rsidR="0046759C" w:rsidRPr="00D51EE4" w:rsidRDefault="008769C2" w:rsidP="008769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teorie przestępczości</w:t>
            </w:r>
          </w:p>
        </w:tc>
      </w:tr>
      <w:tr w:rsidR="000063B6" w:rsidRPr="00D51EE4" w:rsidTr="0046759C">
        <w:tc>
          <w:tcPr>
            <w:tcW w:w="9520" w:type="dxa"/>
          </w:tcPr>
          <w:p w:rsidR="000063B6" w:rsidRDefault="000063B6" w:rsidP="008769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Czynniki przestępczości i determinanty zjawisk </w:t>
            </w:r>
            <w:r w:rsidR="00DD0029">
              <w:rPr>
                <w:rFonts w:ascii="Corbel" w:hAnsi="Corbel"/>
                <w:sz w:val="24"/>
                <w:szCs w:val="24"/>
              </w:rPr>
              <w:t>przestępczych</w:t>
            </w:r>
          </w:p>
        </w:tc>
      </w:tr>
      <w:tr w:rsidR="0046759C" w:rsidRPr="00D51EE4" w:rsidTr="0046759C">
        <w:tc>
          <w:tcPr>
            <w:tcW w:w="9520" w:type="dxa"/>
          </w:tcPr>
          <w:p w:rsidR="0046759C" w:rsidRPr="00D51EE4" w:rsidRDefault="00C879B8" w:rsidP="00C879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środowiska kryminogenne</w:t>
            </w:r>
            <w:r w:rsidR="008769C2">
              <w:rPr>
                <w:rFonts w:ascii="Corbel" w:hAnsi="Corbel"/>
                <w:sz w:val="24"/>
                <w:szCs w:val="24"/>
              </w:rPr>
              <w:t xml:space="preserve"> i zjawiska społeczne o potencjale kryminogennym</w:t>
            </w:r>
          </w:p>
        </w:tc>
      </w:tr>
      <w:tr w:rsidR="0046759C" w:rsidRPr="00D51EE4" w:rsidTr="0046759C">
        <w:tc>
          <w:tcPr>
            <w:tcW w:w="9520" w:type="dxa"/>
          </w:tcPr>
          <w:p w:rsidR="0046759C" w:rsidRPr="00D51EE4" w:rsidRDefault="00C879B8" w:rsidP="004675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Rozmiary i specyfika przestępczości nieletnich</w:t>
            </w:r>
          </w:p>
        </w:tc>
      </w:tr>
      <w:tr w:rsidR="0046759C" w:rsidRPr="00D51EE4" w:rsidTr="0046759C">
        <w:tc>
          <w:tcPr>
            <w:tcW w:w="9520" w:type="dxa"/>
          </w:tcPr>
          <w:p w:rsidR="0046759C" w:rsidRPr="00D51EE4" w:rsidRDefault="00B3542D" w:rsidP="004675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</w:t>
            </w:r>
          </w:p>
        </w:tc>
      </w:tr>
      <w:tr w:rsidR="0046759C" w:rsidRPr="00D51EE4" w:rsidTr="0046759C">
        <w:tc>
          <w:tcPr>
            <w:tcW w:w="9520" w:type="dxa"/>
          </w:tcPr>
          <w:p w:rsidR="0046759C" w:rsidRPr="00D51EE4" w:rsidRDefault="00B3542D" w:rsidP="004675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i agresja na stadionach</w:t>
            </w:r>
          </w:p>
        </w:tc>
      </w:tr>
      <w:tr w:rsidR="0046759C" w:rsidRPr="00D51EE4" w:rsidTr="0046759C">
        <w:tc>
          <w:tcPr>
            <w:tcW w:w="9520" w:type="dxa"/>
          </w:tcPr>
          <w:p w:rsidR="0046759C" w:rsidRPr="00D51EE4" w:rsidRDefault="00B3542D" w:rsidP="004675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kobiet</w:t>
            </w:r>
          </w:p>
        </w:tc>
      </w:tr>
      <w:tr w:rsidR="0046759C" w:rsidRPr="00D51EE4" w:rsidTr="0046759C">
        <w:tc>
          <w:tcPr>
            <w:tcW w:w="9520" w:type="dxa"/>
          </w:tcPr>
          <w:p w:rsidR="0046759C" w:rsidRPr="00D51EE4" w:rsidRDefault="00B3542D" w:rsidP="004675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białych kołnierzyków</w:t>
            </w:r>
          </w:p>
        </w:tc>
      </w:tr>
    </w:tbl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D0029" w:rsidRDefault="00DD0029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D51EE4" w:rsidRDefault="009133F9" w:rsidP="00D51EE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3" w:name="_GoBack"/>
      <w:bookmarkEnd w:id="3"/>
      <w:r w:rsidR="009F4610" w:rsidRPr="00D51EE4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D51EE4">
        <w:rPr>
          <w:rFonts w:ascii="Corbel" w:hAnsi="Corbel"/>
          <w:b w:val="0"/>
          <w:smallCaps w:val="0"/>
          <w:szCs w:val="24"/>
        </w:rPr>
        <w:t xml:space="preserve"> </w:t>
      </w:r>
    </w:p>
    <w:p w:rsidR="00AC65FA" w:rsidRDefault="00AC65FA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D51EE4" w:rsidRDefault="0046759C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konwersatoryjny, prezentacje multimedialne</w:t>
      </w:r>
      <w:r w:rsidRPr="0085757C">
        <w:rPr>
          <w:rFonts w:ascii="Corbel" w:hAnsi="Corbel"/>
          <w:b w:val="0"/>
          <w:smallCaps w:val="0"/>
          <w:szCs w:val="24"/>
        </w:rPr>
        <w:t xml:space="preserve">, dyskusje </w:t>
      </w:r>
      <w:r w:rsidR="00876979" w:rsidRPr="0085757C">
        <w:rPr>
          <w:rFonts w:ascii="Corbel" w:hAnsi="Corbel"/>
          <w:b w:val="0"/>
          <w:smallCaps w:val="0"/>
          <w:szCs w:val="24"/>
        </w:rPr>
        <w:t>grupowe</w:t>
      </w:r>
    </w:p>
    <w:p w:rsidR="00E960BB" w:rsidRPr="00D51EE4" w:rsidRDefault="00E960BB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51EE4" w:rsidRDefault="00C61DC5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 </w:t>
      </w:r>
      <w:r w:rsidR="0085747A" w:rsidRPr="00D51EE4">
        <w:rPr>
          <w:rFonts w:ascii="Corbel" w:hAnsi="Corbel"/>
          <w:smallCaps w:val="0"/>
          <w:szCs w:val="24"/>
        </w:rPr>
        <w:t>METODY I KRYTERIA OCENY</w:t>
      </w:r>
      <w:r w:rsidR="009F4610" w:rsidRPr="00D51EE4">
        <w:rPr>
          <w:rFonts w:ascii="Corbel" w:hAnsi="Corbel"/>
          <w:smallCaps w:val="0"/>
          <w:szCs w:val="24"/>
        </w:rPr>
        <w:t xml:space="preserve"> </w:t>
      </w:r>
    </w:p>
    <w:p w:rsidR="00923D7D" w:rsidRPr="00D51EE4" w:rsidRDefault="00923D7D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51EE4" w:rsidRDefault="0085747A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51EE4">
        <w:rPr>
          <w:rFonts w:ascii="Corbel" w:hAnsi="Corbel"/>
          <w:smallCaps w:val="0"/>
          <w:szCs w:val="24"/>
        </w:rPr>
        <w:t>uczenia się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D51EE4" w:rsidTr="00DD0029">
        <w:tc>
          <w:tcPr>
            <w:tcW w:w="1962" w:type="dxa"/>
            <w:vAlign w:val="center"/>
          </w:tcPr>
          <w:p w:rsidR="0085747A" w:rsidRPr="00D51EE4" w:rsidRDefault="0071620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:rsidR="0085747A" w:rsidRPr="00D51EE4" w:rsidRDefault="00F974D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D51EE4" w:rsidRDefault="009F4610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:rsidR="00923D7D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51EE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51EE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D51EE4" w:rsidTr="00DD0029">
        <w:tc>
          <w:tcPr>
            <w:tcW w:w="1962" w:type="dxa"/>
          </w:tcPr>
          <w:p w:rsidR="0085747A" w:rsidRPr="00D51EE4" w:rsidRDefault="0085747A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51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51E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:rsidR="0085747A" w:rsidRPr="00DD0029" w:rsidRDefault="00DD0029" w:rsidP="00AC65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0" w:type="dxa"/>
          </w:tcPr>
          <w:p w:rsidR="0085747A" w:rsidRPr="00AC65FA" w:rsidRDefault="00DD0029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D116BB" w:rsidRPr="00AC65FA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D0029" w:rsidRPr="00D51EE4" w:rsidTr="00DD0029">
        <w:tc>
          <w:tcPr>
            <w:tcW w:w="1962" w:type="dxa"/>
          </w:tcPr>
          <w:p w:rsidR="00DD0029" w:rsidRPr="00D51EE4" w:rsidRDefault="00DD0029" w:rsidP="00DD00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:rsidR="00DD0029" w:rsidRPr="00DD0029" w:rsidRDefault="00DD0029" w:rsidP="00DD00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2120" w:type="dxa"/>
          </w:tcPr>
          <w:p w:rsidR="00DD0029" w:rsidRDefault="00DD0029" w:rsidP="00DD0029">
            <w:pPr>
              <w:spacing w:after="0" w:line="240" w:lineRule="auto"/>
              <w:jc w:val="center"/>
            </w:pPr>
            <w:proofErr w:type="spellStart"/>
            <w:r w:rsidRPr="00872830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72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D0029" w:rsidRPr="00D51EE4" w:rsidTr="00DD0029">
        <w:tc>
          <w:tcPr>
            <w:tcW w:w="1962" w:type="dxa"/>
          </w:tcPr>
          <w:p w:rsidR="00DD0029" w:rsidRPr="00D51EE4" w:rsidRDefault="00DD0029" w:rsidP="00DD00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:rsidR="00DD0029" w:rsidRPr="00DD0029" w:rsidRDefault="00DD0029" w:rsidP="00DD002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Kolokwium, dyskusje </w:t>
            </w:r>
            <w:r w:rsidR="00A61AC5">
              <w:rPr>
                <w:rFonts w:ascii="Corbel" w:hAnsi="Corbel"/>
                <w:sz w:val="24"/>
                <w:szCs w:val="24"/>
              </w:rPr>
              <w:t>grupowe</w:t>
            </w:r>
          </w:p>
        </w:tc>
        <w:tc>
          <w:tcPr>
            <w:tcW w:w="2120" w:type="dxa"/>
          </w:tcPr>
          <w:p w:rsidR="00DD0029" w:rsidRDefault="00DD0029" w:rsidP="00DD0029">
            <w:pPr>
              <w:spacing w:after="0" w:line="240" w:lineRule="auto"/>
              <w:jc w:val="center"/>
            </w:pPr>
            <w:proofErr w:type="spellStart"/>
            <w:r w:rsidRPr="00872830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72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D0029" w:rsidRPr="00D51EE4" w:rsidTr="00DD0029">
        <w:tc>
          <w:tcPr>
            <w:tcW w:w="1962" w:type="dxa"/>
          </w:tcPr>
          <w:p w:rsidR="00DD0029" w:rsidRPr="00D51EE4" w:rsidRDefault="00DD0029" w:rsidP="00DD00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</w:tcPr>
          <w:p w:rsidR="00DD0029" w:rsidRPr="00DD0029" w:rsidRDefault="00DD0029" w:rsidP="00DD00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Kolokwium, dyskusje </w:t>
            </w:r>
            <w:r w:rsidR="00A61AC5">
              <w:rPr>
                <w:rFonts w:ascii="Corbel" w:hAnsi="Corbel"/>
                <w:sz w:val="24"/>
                <w:szCs w:val="24"/>
              </w:rPr>
              <w:t>grupowe</w:t>
            </w:r>
          </w:p>
        </w:tc>
        <w:tc>
          <w:tcPr>
            <w:tcW w:w="2120" w:type="dxa"/>
          </w:tcPr>
          <w:p w:rsidR="00DD0029" w:rsidRDefault="00DD0029" w:rsidP="00DD0029">
            <w:pPr>
              <w:spacing w:after="0" w:line="240" w:lineRule="auto"/>
              <w:jc w:val="center"/>
            </w:pPr>
            <w:proofErr w:type="spellStart"/>
            <w:r w:rsidRPr="00872830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72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D0029" w:rsidRPr="00D51EE4" w:rsidTr="00DD0029">
        <w:tc>
          <w:tcPr>
            <w:tcW w:w="1962" w:type="dxa"/>
          </w:tcPr>
          <w:p w:rsidR="00DD0029" w:rsidRPr="00D51EE4" w:rsidRDefault="00DD0029" w:rsidP="00DD00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:rsidR="00DD0029" w:rsidRPr="00DD0029" w:rsidRDefault="00DD0029" w:rsidP="00DD00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Dyskusje </w:t>
            </w:r>
            <w:r w:rsidR="00A61AC5">
              <w:rPr>
                <w:rFonts w:ascii="Corbel" w:hAnsi="Corbel"/>
                <w:sz w:val="24"/>
                <w:szCs w:val="24"/>
              </w:rPr>
              <w:t>grupowe</w:t>
            </w:r>
          </w:p>
        </w:tc>
        <w:tc>
          <w:tcPr>
            <w:tcW w:w="2120" w:type="dxa"/>
          </w:tcPr>
          <w:p w:rsidR="00DD0029" w:rsidRDefault="00DD0029" w:rsidP="00DD0029">
            <w:pPr>
              <w:spacing w:after="0" w:line="240" w:lineRule="auto"/>
              <w:jc w:val="center"/>
            </w:pPr>
            <w:proofErr w:type="spellStart"/>
            <w:r w:rsidRPr="00872830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72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D51EE4" w:rsidRDefault="00923D7D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51EE4" w:rsidRDefault="003E1941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4.2 </w:t>
      </w:r>
      <w:r w:rsidR="0085747A" w:rsidRPr="00D51EE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51EE4">
        <w:rPr>
          <w:rFonts w:ascii="Corbel" w:hAnsi="Corbel"/>
          <w:smallCaps w:val="0"/>
          <w:szCs w:val="24"/>
        </w:rPr>
        <w:t xml:space="preserve"> </w:t>
      </w:r>
    </w:p>
    <w:p w:rsidR="00923D7D" w:rsidRPr="00D51EE4" w:rsidRDefault="00923D7D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:rsidTr="00923D7D">
        <w:tc>
          <w:tcPr>
            <w:tcW w:w="9670" w:type="dxa"/>
          </w:tcPr>
          <w:p w:rsidR="00A61AC5" w:rsidRDefault="00DD0029" w:rsidP="00DD00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</w:t>
            </w:r>
            <w:r w:rsidR="00A61AC5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A61AC5" w:rsidRPr="0085757C" w:rsidRDefault="00A61AC5" w:rsidP="00A61AC5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757C">
              <w:rPr>
                <w:rFonts w:ascii="Corbel" w:hAnsi="Corbel"/>
                <w:b w:val="0"/>
                <w:smallCaps w:val="0"/>
                <w:szCs w:val="24"/>
              </w:rPr>
              <w:t xml:space="preserve">zapoznanie się z literaturą (dwie publikacje z listy lektur zaproponowanych przez prowadzącego) oraz </w:t>
            </w:r>
            <w:r w:rsidR="00DD0029" w:rsidRPr="0085757C">
              <w:rPr>
                <w:rFonts w:ascii="Corbel" w:hAnsi="Corbel"/>
                <w:b w:val="0"/>
                <w:smallCaps w:val="0"/>
                <w:szCs w:val="24"/>
              </w:rPr>
              <w:t xml:space="preserve">aktywny udział w dyskusjach </w:t>
            </w:r>
            <w:r w:rsidRPr="0085757C">
              <w:rPr>
                <w:rFonts w:ascii="Corbel" w:hAnsi="Corbel"/>
                <w:b w:val="0"/>
                <w:smallCaps w:val="0"/>
                <w:szCs w:val="24"/>
              </w:rPr>
              <w:t>grupowych na podstawie przeczytanej literatury,</w:t>
            </w:r>
          </w:p>
          <w:p w:rsidR="00DD0029" w:rsidRDefault="00DD0029" w:rsidP="00A61AC5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</w:t>
            </w:r>
            <w:r w:rsidR="00C31253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032B" w:rsidRPr="00D51EE4" w:rsidRDefault="00DD0029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dyskusjach</w:t>
            </w:r>
            <w:r w:rsidR="00A61AC5">
              <w:rPr>
                <w:rFonts w:ascii="Corbel" w:hAnsi="Corbel"/>
                <w:b w:val="0"/>
                <w:smallCaps w:val="0"/>
                <w:szCs w:val="24"/>
              </w:rPr>
              <w:t xml:space="preserve"> grupowych</w:t>
            </w:r>
            <w:r w:rsidR="0030032B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DF427E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A61AC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0032B" w:rsidRPr="00D51EE4">
              <w:rPr>
                <w:rFonts w:ascii="Corbel" w:hAnsi="Corbel"/>
                <w:b w:val="0"/>
                <w:smallCaps w:val="0"/>
                <w:szCs w:val="24"/>
              </w:rPr>
              <w:t>%</w:t>
            </w:r>
            <w:r w:rsidR="00AC65FA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  <w:p w:rsidR="00DD0029" w:rsidRPr="00D51EE4" w:rsidRDefault="00DD0029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 w:rsidR="0030032B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A61AC5">
              <w:rPr>
                <w:rFonts w:ascii="Corbel" w:hAnsi="Corbel"/>
                <w:b w:val="0"/>
                <w:smallCaps w:val="0"/>
                <w:szCs w:val="24"/>
              </w:rPr>
              <w:t>60</w:t>
            </w:r>
            <w:r w:rsidR="0030032B" w:rsidRPr="00D51EE4">
              <w:rPr>
                <w:rFonts w:ascii="Corbel" w:hAnsi="Corbel"/>
                <w:b w:val="0"/>
                <w:smallCaps w:val="0"/>
                <w:szCs w:val="24"/>
              </w:rPr>
              <w:t>%</w:t>
            </w:r>
            <w:r w:rsidR="00AC65FA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</w:tc>
      </w:tr>
    </w:tbl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51EE4" w:rsidRDefault="0085747A" w:rsidP="00D51EE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 xml:space="preserve">5. </w:t>
      </w:r>
      <w:r w:rsidR="00C61DC5" w:rsidRPr="00D51EE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51EE4" w:rsidTr="003E1941">
        <w:tc>
          <w:tcPr>
            <w:tcW w:w="4962" w:type="dxa"/>
            <w:vAlign w:val="center"/>
          </w:tcPr>
          <w:p w:rsidR="0085747A" w:rsidRPr="00D51EE4" w:rsidRDefault="00C61DC5" w:rsidP="00D51E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51EE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51EE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51EE4" w:rsidRDefault="00C61DC5" w:rsidP="00D51E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51EE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51EE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51EE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51EE4" w:rsidTr="00923D7D">
        <w:tc>
          <w:tcPr>
            <w:tcW w:w="4962" w:type="dxa"/>
          </w:tcPr>
          <w:p w:rsidR="0085747A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G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51EE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51EE4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D51EE4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D51EE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51EE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D51EE4" w:rsidRDefault="005A5896" w:rsidP="00C31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51EE4" w:rsidTr="00923D7D">
        <w:tc>
          <w:tcPr>
            <w:tcW w:w="4962" w:type="dxa"/>
          </w:tcPr>
          <w:p w:rsidR="00C61DC5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51EE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020C16">
              <w:rPr>
                <w:rFonts w:ascii="Corbel" w:hAnsi="Corbel"/>
                <w:sz w:val="24"/>
                <w:szCs w:val="24"/>
              </w:rPr>
              <w:t xml:space="preserve"> udział w kolokwium</w:t>
            </w:r>
            <w:r w:rsidRPr="00D51EE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D51EE4" w:rsidRDefault="00A61AC5" w:rsidP="00C31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1AC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D51EE4" w:rsidTr="00923D7D">
        <w:tc>
          <w:tcPr>
            <w:tcW w:w="4962" w:type="dxa"/>
          </w:tcPr>
          <w:p w:rsidR="0071620A" w:rsidRPr="0085757C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57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76979" w:rsidRPr="0085757C" w:rsidRDefault="00876979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57C">
              <w:rPr>
                <w:rFonts w:ascii="Corbel" w:hAnsi="Corbel"/>
                <w:sz w:val="24"/>
                <w:szCs w:val="24"/>
              </w:rPr>
              <w:t>- przeczytanie zalecanej literatury</w:t>
            </w:r>
          </w:p>
          <w:p w:rsidR="004E7D8F" w:rsidRPr="0085757C" w:rsidRDefault="004E7D8F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57C">
              <w:rPr>
                <w:rFonts w:ascii="Corbel" w:hAnsi="Corbel"/>
                <w:sz w:val="24"/>
                <w:szCs w:val="24"/>
              </w:rPr>
              <w:t>- przygotowanie się do zajęć</w:t>
            </w:r>
            <w:r w:rsidR="00236C9F" w:rsidRPr="0085757C">
              <w:rPr>
                <w:rFonts w:ascii="Corbel" w:hAnsi="Corbel"/>
                <w:sz w:val="24"/>
                <w:szCs w:val="24"/>
              </w:rPr>
              <w:t>( do dyskusji)</w:t>
            </w:r>
          </w:p>
          <w:p w:rsidR="00C61DC5" w:rsidRPr="0085757C" w:rsidRDefault="00876979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57C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85757C">
              <w:rPr>
                <w:rFonts w:ascii="Corbel" w:hAnsi="Corbel"/>
                <w:sz w:val="24"/>
                <w:szCs w:val="24"/>
              </w:rPr>
              <w:t>przygotowanie</w:t>
            </w:r>
            <w:r w:rsidRPr="0085757C">
              <w:rPr>
                <w:rFonts w:ascii="Corbel" w:hAnsi="Corbel"/>
                <w:sz w:val="24"/>
                <w:szCs w:val="24"/>
              </w:rPr>
              <w:t xml:space="preserve"> się do kolokwium</w:t>
            </w:r>
          </w:p>
        </w:tc>
        <w:tc>
          <w:tcPr>
            <w:tcW w:w="4677" w:type="dxa"/>
          </w:tcPr>
          <w:p w:rsidR="00C61DC5" w:rsidRPr="0085757C" w:rsidRDefault="00A61AC5" w:rsidP="00C31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57C">
              <w:rPr>
                <w:rFonts w:ascii="Corbel" w:hAnsi="Corbel"/>
                <w:sz w:val="24"/>
                <w:szCs w:val="24"/>
              </w:rPr>
              <w:t>6</w:t>
            </w:r>
            <w:r w:rsidR="00020C16" w:rsidRPr="0085757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D51EE4" w:rsidTr="00923D7D">
        <w:tc>
          <w:tcPr>
            <w:tcW w:w="4962" w:type="dxa"/>
          </w:tcPr>
          <w:p w:rsidR="0085747A" w:rsidRPr="00D51EE4" w:rsidRDefault="0085747A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51EE4" w:rsidRDefault="00222B2D" w:rsidP="00C31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20C16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D51EE4" w:rsidTr="00923D7D">
        <w:tc>
          <w:tcPr>
            <w:tcW w:w="4962" w:type="dxa"/>
          </w:tcPr>
          <w:p w:rsidR="0085747A" w:rsidRPr="00D51EE4" w:rsidRDefault="0085747A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51EE4" w:rsidRDefault="005A5896" w:rsidP="00C31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Default="00923D7D" w:rsidP="00D51EE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51EE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51EE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F930DC" w:rsidRDefault="00F930DC" w:rsidP="00D51EE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F930DC" w:rsidRPr="009C54AE" w:rsidRDefault="00F930DC" w:rsidP="00F930D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930DC" w:rsidRPr="009C54AE" w:rsidRDefault="00F930DC" w:rsidP="00F930D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930DC" w:rsidRPr="009C54AE" w:rsidTr="00C77F09">
        <w:trPr>
          <w:trHeight w:val="397"/>
        </w:trPr>
        <w:tc>
          <w:tcPr>
            <w:tcW w:w="3544" w:type="dxa"/>
          </w:tcPr>
          <w:p w:rsidR="00F930DC" w:rsidRPr="009C54AE" w:rsidRDefault="00F930DC" w:rsidP="00C77F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930DC" w:rsidRPr="009C54AE" w:rsidRDefault="00F930DC" w:rsidP="00C77F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930DC" w:rsidRPr="009C54AE" w:rsidTr="00C77F09">
        <w:trPr>
          <w:trHeight w:val="397"/>
        </w:trPr>
        <w:tc>
          <w:tcPr>
            <w:tcW w:w="3544" w:type="dxa"/>
          </w:tcPr>
          <w:p w:rsidR="00F930DC" w:rsidRPr="009C54AE" w:rsidRDefault="00F930DC" w:rsidP="00C77F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930DC" w:rsidRPr="009C54AE" w:rsidRDefault="00F930DC" w:rsidP="00C77F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A84DE2" w:rsidRPr="00D51EE4" w:rsidRDefault="00A84DE2" w:rsidP="00D51EE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Pr="00D51EE4" w:rsidRDefault="00675843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7. </w:t>
      </w:r>
      <w:r w:rsidR="0085747A" w:rsidRPr="00D51EE4">
        <w:rPr>
          <w:rFonts w:ascii="Corbel" w:hAnsi="Corbel"/>
          <w:smallCaps w:val="0"/>
          <w:szCs w:val="24"/>
        </w:rPr>
        <w:t>LITERATURA</w:t>
      </w:r>
      <w:r w:rsidRPr="00D51EE4">
        <w:rPr>
          <w:rFonts w:ascii="Corbel" w:hAnsi="Corbel"/>
          <w:smallCaps w:val="0"/>
          <w:szCs w:val="24"/>
        </w:rPr>
        <w:t xml:space="preserve"> </w:t>
      </w:r>
    </w:p>
    <w:p w:rsidR="00675843" w:rsidRPr="00D51EE4" w:rsidRDefault="00675843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747A" w:rsidRPr="00D51EE4" w:rsidTr="00984179">
        <w:trPr>
          <w:trHeight w:val="397"/>
        </w:trPr>
        <w:tc>
          <w:tcPr>
            <w:tcW w:w="9781" w:type="dxa"/>
          </w:tcPr>
          <w:p w:rsidR="003C7B6A" w:rsidRDefault="0085747A" w:rsidP="003C7B6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B354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B0293" w:rsidRDefault="003C7B6A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C7B6A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3C7B6A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3C7B6A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 w:rsidRPr="003C7B6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Wolters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Kulwer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Polska, Warszawa 2016.</w:t>
            </w:r>
          </w:p>
          <w:p w:rsidR="00F3486A" w:rsidRDefault="00F3486A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</w:t>
            </w:r>
            <w:r w:rsidRPr="00F3486A">
              <w:rPr>
                <w:rFonts w:ascii="Corbel" w:hAnsi="Corbel"/>
                <w:b w:val="0"/>
                <w:i/>
                <w:smallCaps w:val="0"/>
                <w:szCs w:val="24"/>
              </w:rPr>
              <w:t>Problemy związane z pomiarem przestępczości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Wolters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Kulwer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Polska, Warszawa 2007.</w:t>
            </w:r>
          </w:p>
          <w:p w:rsidR="003C7B6A" w:rsidRDefault="003C7B6A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Witkowska-Paleń A., </w:t>
            </w:r>
            <w:r w:rsidRPr="003C7B6A">
              <w:rPr>
                <w:rFonts w:ascii="Corbel" w:hAnsi="Corbel"/>
                <w:b w:val="0"/>
                <w:i/>
                <w:smallCaps w:val="0"/>
                <w:szCs w:val="24"/>
              </w:rPr>
              <w:t>Sprawcy przemocy w rodzinie. Uwarunkowania, okoliczności i konsekwencje stosowania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UR, Rzeszów 2019.</w:t>
            </w:r>
          </w:p>
          <w:p w:rsidR="003C7B6A" w:rsidRPr="003C7B6A" w:rsidRDefault="003C7B6A" w:rsidP="003C7B6A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B3542D">
              <w:rPr>
                <w:rFonts w:ascii="Corbel" w:hAnsi="Corbel"/>
                <w:sz w:val="24"/>
                <w:szCs w:val="24"/>
              </w:rPr>
              <w:t xml:space="preserve">Siemaszko A., Gruszczyńska B., Marczewski M., </w:t>
            </w:r>
            <w:r w:rsidRPr="00B3542D">
              <w:rPr>
                <w:rFonts w:ascii="Corbel" w:hAnsi="Corbel"/>
                <w:i/>
                <w:sz w:val="24"/>
                <w:szCs w:val="24"/>
              </w:rPr>
              <w:t>Atlas przestępczości w Polsce 5</w:t>
            </w:r>
            <w:r w:rsidRPr="00B3542D">
              <w:rPr>
                <w:rFonts w:ascii="Corbel" w:hAnsi="Corbel"/>
                <w:sz w:val="24"/>
                <w:szCs w:val="24"/>
              </w:rPr>
              <w:t>, Oficyna Naukowa, Warszawa 2015.</w:t>
            </w:r>
          </w:p>
          <w:p w:rsidR="00AC65FA" w:rsidRPr="00D51EE4" w:rsidRDefault="00AC65FA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</w:p>
        </w:tc>
      </w:tr>
      <w:tr w:rsidR="0085747A" w:rsidRPr="00D51EE4" w:rsidTr="00984179">
        <w:trPr>
          <w:trHeight w:val="397"/>
        </w:trPr>
        <w:tc>
          <w:tcPr>
            <w:tcW w:w="9781" w:type="dxa"/>
          </w:tcPr>
          <w:p w:rsidR="007B0293" w:rsidRPr="003C7B6A" w:rsidRDefault="0085747A" w:rsidP="003C7B6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3C7B6A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:rsidR="003C7B6A" w:rsidRPr="003C7B6A" w:rsidRDefault="003C7B6A" w:rsidP="003C7B6A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7B6A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3C7B6A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3C7B6A">
              <w:rPr>
                <w:rFonts w:ascii="Corbel" w:hAnsi="Corbel"/>
                <w:i/>
                <w:sz w:val="24"/>
                <w:szCs w:val="24"/>
              </w:rPr>
              <w:t>Socjologia kryminalistyczna</w:t>
            </w:r>
            <w:r w:rsidRPr="003C7B6A">
              <w:rPr>
                <w:rFonts w:ascii="Corbel" w:hAnsi="Corbel"/>
                <w:sz w:val="24"/>
                <w:szCs w:val="24"/>
              </w:rPr>
              <w:t xml:space="preserve">, t. 1, Wydawnictwo Prawnicze </w:t>
            </w:r>
            <w:proofErr w:type="spellStart"/>
            <w:r w:rsidRPr="003C7B6A">
              <w:rPr>
                <w:rFonts w:ascii="Corbel" w:hAnsi="Corbel"/>
                <w:sz w:val="24"/>
                <w:szCs w:val="24"/>
              </w:rPr>
              <w:t>Lexis</w:t>
            </w:r>
            <w:proofErr w:type="spellEnd"/>
            <w:r w:rsidRPr="003C7B6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3C7B6A">
              <w:rPr>
                <w:rFonts w:ascii="Corbel" w:hAnsi="Corbel"/>
                <w:sz w:val="24"/>
                <w:szCs w:val="24"/>
              </w:rPr>
              <w:t>Nexis</w:t>
            </w:r>
            <w:proofErr w:type="spellEnd"/>
            <w:r w:rsidRPr="003C7B6A">
              <w:rPr>
                <w:rFonts w:ascii="Corbel" w:hAnsi="Corbel"/>
                <w:sz w:val="24"/>
                <w:szCs w:val="24"/>
              </w:rPr>
              <w:t>, Warszawa 2007.</w:t>
            </w:r>
          </w:p>
          <w:p w:rsidR="007F0DCF" w:rsidRDefault="007F0DCF" w:rsidP="003C7B6A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Komandowska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7F0DCF">
              <w:rPr>
                <w:rFonts w:ascii="Corbel" w:hAnsi="Corbel"/>
                <w:i/>
                <w:sz w:val="24"/>
                <w:szCs w:val="24"/>
              </w:rPr>
              <w:t>Przestępczość wśród młodzieży – zagrożenia, sposoby przeciwdziałania</w:t>
            </w:r>
            <w:r>
              <w:rPr>
                <w:rFonts w:ascii="Corbel" w:hAnsi="Corbel"/>
                <w:sz w:val="24"/>
                <w:szCs w:val="24"/>
              </w:rPr>
              <w:t>, Wydawnictwo KUL, Lublin 2012.</w:t>
            </w:r>
          </w:p>
          <w:p w:rsidR="007F0DCF" w:rsidRDefault="007F0DCF" w:rsidP="003C7B6A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Brzezińska J. (red.), </w:t>
            </w:r>
            <w:r w:rsidRPr="007F0DCF">
              <w:rPr>
                <w:rFonts w:ascii="Corbel" w:hAnsi="Corbel"/>
                <w:i/>
                <w:sz w:val="24"/>
                <w:szCs w:val="24"/>
              </w:rPr>
              <w:t>Przestępczość kobiet. Wybrane aspekty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F3486A">
              <w:rPr>
                <w:rFonts w:ascii="Corbel" w:hAnsi="Corbel"/>
                <w:sz w:val="24"/>
                <w:szCs w:val="24"/>
              </w:rPr>
              <w:t xml:space="preserve">Wolters Kluwer Polska, Warszawa </w:t>
            </w:r>
            <w:r>
              <w:rPr>
                <w:rFonts w:ascii="Corbel" w:hAnsi="Corbel"/>
                <w:sz w:val="24"/>
                <w:szCs w:val="24"/>
              </w:rPr>
              <w:t>2017.</w:t>
            </w:r>
          </w:p>
          <w:p w:rsidR="003C7B6A" w:rsidRDefault="003C7B6A" w:rsidP="003C7B6A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C7B6A">
              <w:rPr>
                <w:rFonts w:ascii="Corbel" w:hAnsi="Corbel"/>
                <w:sz w:val="24"/>
                <w:szCs w:val="24"/>
              </w:rPr>
              <w:t xml:space="preserve">Witkowska-Paleń A., </w:t>
            </w:r>
            <w:r w:rsidRPr="003C7B6A">
              <w:rPr>
                <w:rFonts w:ascii="Corbel" w:hAnsi="Corbel"/>
                <w:i/>
                <w:sz w:val="24"/>
                <w:szCs w:val="24"/>
              </w:rPr>
              <w:t>Dynamika i przeobrażenia struktury przestępczości w Polsce po 1989 r.</w:t>
            </w:r>
            <w:r w:rsidRPr="003C7B6A">
              <w:rPr>
                <w:rFonts w:ascii="Corbel" w:hAnsi="Corbel"/>
                <w:sz w:val="24"/>
                <w:szCs w:val="24"/>
              </w:rPr>
              <w:t>, „Społeczeństwo i Rodzina” 2009, nr 19.</w:t>
            </w:r>
          </w:p>
          <w:p w:rsidR="00F3486A" w:rsidRPr="00F3486A" w:rsidRDefault="00F3486A" w:rsidP="003C7B6A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Witkowska-</w:t>
            </w:r>
            <w:r w:rsidRPr="00F3486A">
              <w:rPr>
                <w:rFonts w:ascii="Corbel" w:hAnsi="Corbel"/>
                <w:sz w:val="24"/>
                <w:szCs w:val="24"/>
              </w:rPr>
              <w:t xml:space="preserve">Paleń A., </w:t>
            </w:r>
            <w:r w:rsidRPr="00F3486A">
              <w:rPr>
                <w:rFonts w:ascii="Corbel" w:hAnsi="Corbel"/>
                <w:i/>
                <w:sz w:val="24"/>
                <w:szCs w:val="24"/>
              </w:rPr>
              <w:t>Więźniowie długoterminowi – zagrożenia związane z wieloletnim pobytem w</w:t>
            </w:r>
            <w:r>
              <w:rPr>
                <w:rFonts w:ascii="Corbel" w:hAnsi="Corbel"/>
                <w:i/>
                <w:sz w:val="24"/>
                <w:szCs w:val="24"/>
              </w:rPr>
              <w:t> </w:t>
            </w:r>
            <w:r w:rsidRPr="00F3486A">
              <w:rPr>
                <w:rFonts w:ascii="Corbel" w:hAnsi="Corbel"/>
                <w:i/>
                <w:sz w:val="24"/>
                <w:szCs w:val="24"/>
              </w:rPr>
              <w:t>zakładzie karnym</w:t>
            </w:r>
            <w:r w:rsidRPr="00F3486A">
              <w:rPr>
                <w:rFonts w:ascii="Corbel" w:hAnsi="Corbel"/>
                <w:sz w:val="24"/>
                <w:szCs w:val="24"/>
              </w:rPr>
              <w:t>, „Społeczeństwo i Rodzina” 2018, t. 57, nr 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74698E" w:rsidRPr="003C7B6A" w:rsidRDefault="0074698E" w:rsidP="00AC65FA">
            <w:pPr>
              <w:spacing w:after="0" w:line="240" w:lineRule="auto"/>
              <w:ind w:left="357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51EE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51EE4" w:rsidSect="008A4C0F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1A0" w:rsidRDefault="007E31A0" w:rsidP="00C16ABF">
      <w:pPr>
        <w:spacing w:after="0" w:line="240" w:lineRule="auto"/>
      </w:pPr>
      <w:r>
        <w:separator/>
      </w:r>
    </w:p>
  </w:endnote>
  <w:endnote w:type="continuationSeparator" w:id="0">
    <w:p w:rsidR="007E31A0" w:rsidRDefault="007E31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1A0" w:rsidRDefault="007E31A0" w:rsidP="00C16ABF">
      <w:pPr>
        <w:spacing w:after="0" w:line="240" w:lineRule="auto"/>
      </w:pPr>
      <w:r>
        <w:separator/>
      </w:r>
    </w:p>
  </w:footnote>
  <w:footnote w:type="continuationSeparator" w:id="0">
    <w:p w:rsidR="007E31A0" w:rsidRDefault="007E31A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9119D"/>
    <w:multiLevelType w:val="hybridMultilevel"/>
    <w:tmpl w:val="B17EC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BC5CCD"/>
    <w:multiLevelType w:val="hybridMultilevel"/>
    <w:tmpl w:val="C1C2B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224CB"/>
    <w:multiLevelType w:val="hybridMultilevel"/>
    <w:tmpl w:val="16A64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976462"/>
    <w:multiLevelType w:val="hybridMultilevel"/>
    <w:tmpl w:val="E15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3MDGzMDEysjS1tLRQ0lEKTi0uzszPAykwqgUAgQfolSwAAAA="/>
  </w:docVars>
  <w:rsids>
    <w:rsidRoot w:val="00BD66E9"/>
    <w:rsid w:val="000048FD"/>
    <w:rsid w:val="000063B6"/>
    <w:rsid w:val="000077B4"/>
    <w:rsid w:val="00015B8F"/>
    <w:rsid w:val="00020C16"/>
    <w:rsid w:val="00022ECE"/>
    <w:rsid w:val="00030A0B"/>
    <w:rsid w:val="00042A51"/>
    <w:rsid w:val="00042D2E"/>
    <w:rsid w:val="00044C82"/>
    <w:rsid w:val="00070ED6"/>
    <w:rsid w:val="000726A3"/>
    <w:rsid w:val="000742DC"/>
    <w:rsid w:val="00075B66"/>
    <w:rsid w:val="000820D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C7A"/>
    <w:rsid w:val="000B3E37"/>
    <w:rsid w:val="000D04B0"/>
    <w:rsid w:val="000D781D"/>
    <w:rsid w:val="000F1C57"/>
    <w:rsid w:val="000F5615"/>
    <w:rsid w:val="001219B4"/>
    <w:rsid w:val="00124BFF"/>
    <w:rsid w:val="0012560E"/>
    <w:rsid w:val="00127108"/>
    <w:rsid w:val="00134B13"/>
    <w:rsid w:val="001445A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841"/>
    <w:rsid w:val="00192F37"/>
    <w:rsid w:val="001A1721"/>
    <w:rsid w:val="001A70D2"/>
    <w:rsid w:val="001D4077"/>
    <w:rsid w:val="001D657B"/>
    <w:rsid w:val="001D7B54"/>
    <w:rsid w:val="001E0209"/>
    <w:rsid w:val="001F2CA2"/>
    <w:rsid w:val="0021415C"/>
    <w:rsid w:val="002144C0"/>
    <w:rsid w:val="00222B2D"/>
    <w:rsid w:val="0022477D"/>
    <w:rsid w:val="002278A9"/>
    <w:rsid w:val="002336F9"/>
    <w:rsid w:val="00236C9F"/>
    <w:rsid w:val="0024028F"/>
    <w:rsid w:val="002436E7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4D4"/>
    <w:rsid w:val="002D3375"/>
    <w:rsid w:val="002D73D4"/>
    <w:rsid w:val="002F02A3"/>
    <w:rsid w:val="002F4ABE"/>
    <w:rsid w:val="0030032B"/>
    <w:rsid w:val="003018BA"/>
    <w:rsid w:val="0030395F"/>
    <w:rsid w:val="00305C92"/>
    <w:rsid w:val="00312A63"/>
    <w:rsid w:val="003151C5"/>
    <w:rsid w:val="00320D07"/>
    <w:rsid w:val="00332BA3"/>
    <w:rsid w:val="003343CF"/>
    <w:rsid w:val="00346FE9"/>
    <w:rsid w:val="0034759A"/>
    <w:rsid w:val="003503F6"/>
    <w:rsid w:val="003530DD"/>
    <w:rsid w:val="003557F3"/>
    <w:rsid w:val="00363F78"/>
    <w:rsid w:val="003A0A5B"/>
    <w:rsid w:val="003A1176"/>
    <w:rsid w:val="003C0BAE"/>
    <w:rsid w:val="003C7B6A"/>
    <w:rsid w:val="003D18A9"/>
    <w:rsid w:val="003D6CE2"/>
    <w:rsid w:val="003E1941"/>
    <w:rsid w:val="003E2FE6"/>
    <w:rsid w:val="003E49D5"/>
    <w:rsid w:val="003F205D"/>
    <w:rsid w:val="003F38C0"/>
    <w:rsid w:val="004009A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59C"/>
    <w:rsid w:val="004706D1"/>
    <w:rsid w:val="00471326"/>
    <w:rsid w:val="0047598D"/>
    <w:rsid w:val="00477583"/>
    <w:rsid w:val="004840FD"/>
    <w:rsid w:val="00490F7D"/>
    <w:rsid w:val="00491678"/>
    <w:rsid w:val="004968E2"/>
    <w:rsid w:val="004A3EEA"/>
    <w:rsid w:val="004A4D1F"/>
    <w:rsid w:val="004D5282"/>
    <w:rsid w:val="004E7D8F"/>
    <w:rsid w:val="004F1551"/>
    <w:rsid w:val="004F55A3"/>
    <w:rsid w:val="0050496F"/>
    <w:rsid w:val="00513B6F"/>
    <w:rsid w:val="00517C63"/>
    <w:rsid w:val="005261D8"/>
    <w:rsid w:val="005363C4"/>
    <w:rsid w:val="00536BDE"/>
    <w:rsid w:val="00543ACC"/>
    <w:rsid w:val="00562C75"/>
    <w:rsid w:val="0056696D"/>
    <w:rsid w:val="00592406"/>
    <w:rsid w:val="0059484D"/>
    <w:rsid w:val="005A0855"/>
    <w:rsid w:val="005A3196"/>
    <w:rsid w:val="005A5896"/>
    <w:rsid w:val="005C080F"/>
    <w:rsid w:val="005C3BF3"/>
    <w:rsid w:val="005C55E5"/>
    <w:rsid w:val="005C696A"/>
    <w:rsid w:val="005E2198"/>
    <w:rsid w:val="005E6E85"/>
    <w:rsid w:val="005F31D2"/>
    <w:rsid w:val="006077D8"/>
    <w:rsid w:val="0061029B"/>
    <w:rsid w:val="00617230"/>
    <w:rsid w:val="00621CE1"/>
    <w:rsid w:val="0062273D"/>
    <w:rsid w:val="00627FC9"/>
    <w:rsid w:val="00637BDD"/>
    <w:rsid w:val="00647FA8"/>
    <w:rsid w:val="00650C5F"/>
    <w:rsid w:val="00654934"/>
    <w:rsid w:val="00657F42"/>
    <w:rsid w:val="006620D9"/>
    <w:rsid w:val="00662E76"/>
    <w:rsid w:val="00671958"/>
    <w:rsid w:val="00675843"/>
    <w:rsid w:val="00682E9B"/>
    <w:rsid w:val="00690E49"/>
    <w:rsid w:val="00696477"/>
    <w:rsid w:val="006A3974"/>
    <w:rsid w:val="006C5CCA"/>
    <w:rsid w:val="006D050F"/>
    <w:rsid w:val="006D6139"/>
    <w:rsid w:val="006E5D65"/>
    <w:rsid w:val="006E645E"/>
    <w:rsid w:val="006F1282"/>
    <w:rsid w:val="006F1FBC"/>
    <w:rsid w:val="006F31E2"/>
    <w:rsid w:val="00706544"/>
    <w:rsid w:val="007072BA"/>
    <w:rsid w:val="0071620A"/>
    <w:rsid w:val="00716F7F"/>
    <w:rsid w:val="00724677"/>
    <w:rsid w:val="00725459"/>
    <w:rsid w:val="007327BD"/>
    <w:rsid w:val="00734608"/>
    <w:rsid w:val="00745302"/>
    <w:rsid w:val="007461D6"/>
    <w:rsid w:val="0074698E"/>
    <w:rsid w:val="00746EC8"/>
    <w:rsid w:val="00763BF1"/>
    <w:rsid w:val="00766FD4"/>
    <w:rsid w:val="00776474"/>
    <w:rsid w:val="0078168C"/>
    <w:rsid w:val="00787C2A"/>
    <w:rsid w:val="00790E27"/>
    <w:rsid w:val="007925F9"/>
    <w:rsid w:val="007A4022"/>
    <w:rsid w:val="007A6E6E"/>
    <w:rsid w:val="007B0293"/>
    <w:rsid w:val="007C3299"/>
    <w:rsid w:val="007C3BCC"/>
    <w:rsid w:val="007C4546"/>
    <w:rsid w:val="007D6E56"/>
    <w:rsid w:val="007E31A0"/>
    <w:rsid w:val="007F0DCF"/>
    <w:rsid w:val="007F4155"/>
    <w:rsid w:val="0081554D"/>
    <w:rsid w:val="0081707E"/>
    <w:rsid w:val="008449B3"/>
    <w:rsid w:val="00851170"/>
    <w:rsid w:val="008552A2"/>
    <w:rsid w:val="0085747A"/>
    <w:rsid w:val="0085757C"/>
    <w:rsid w:val="00876979"/>
    <w:rsid w:val="008769C2"/>
    <w:rsid w:val="008817F5"/>
    <w:rsid w:val="00884922"/>
    <w:rsid w:val="00885F64"/>
    <w:rsid w:val="00890962"/>
    <w:rsid w:val="008917F9"/>
    <w:rsid w:val="008A45F7"/>
    <w:rsid w:val="008A4C0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3F9"/>
    <w:rsid w:val="00914A00"/>
    <w:rsid w:val="00916188"/>
    <w:rsid w:val="00923D7D"/>
    <w:rsid w:val="009508DF"/>
    <w:rsid w:val="00950DAC"/>
    <w:rsid w:val="00954A07"/>
    <w:rsid w:val="009648B5"/>
    <w:rsid w:val="00984179"/>
    <w:rsid w:val="00997F14"/>
    <w:rsid w:val="009A4597"/>
    <w:rsid w:val="009A78D9"/>
    <w:rsid w:val="009B43E0"/>
    <w:rsid w:val="009C3E31"/>
    <w:rsid w:val="009C54AE"/>
    <w:rsid w:val="009C57FA"/>
    <w:rsid w:val="009C788E"/>
    <w:rsid w:val="009D3F3B"/>
    <w:rsid w:val="009E0543"/>
    <w:rsid w:val="009E17D7"/>
    <w:rsid w:val="009E3B41"/>
    <w:rsid w:val="009F3C5C"/>
    <w:rsid w:val="009F4610"/>
    <w:rsid w:val="00A0054E"/>
    <w:rsid w:val="00A00ECC"/>
    <w:rsid w:val="00A01DF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AC5"/>
    <w:rsid w:val="00A84C85"/>
    <w:rsid w:val="00A84DE2"/>
    <w:rsid w:val="00A97DE1"/>
    <w:rsid w:val="00AB053C"/>
    <w:rsid w:val="00AB520F"/>
    <w:rsid w:val="00AB5578"/>
    <w:rsid w:val="00AC65FA"/>
    <w:rsid w:val="00AD1146"/>
    <w:rsid w:val="00AD27D3"/>
    <w:rsid w:val="00AD652F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42D"/>
    <w:rsid w:val="00B40ADB"/>
    <w:rsid w:val="00B43B77"/>
    <w:rsid w:val="00B43E80"/>
    <w:rsid w:val="00B46C63"/>
    <w:rsid w:val="00B607DB"/>
    <w:rsid w:val="00B66529"/>
    <w:rsid w:val="00B75946"/>
    <w:rsid w:val="00B8056E"/>
    <w:rsid w:val="00B819C8"/>
    <w:rsid w:val="00B81F94"/>
    <w:rsid w:val="00B82308"/>
    <w:rsid w:val="00B90885"/>
    <w:rsid w:val="00BB520A"/>
    <w:rsid w:val="00BC1E0D"/>
    <w:rsid w:val="00BC231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253"/>
    <w:rsid w:val="00C324C1"/>
    <w:rsid w:val="00C36992"/>
    <w:rsid w:val="00C56036"/>
    <w:rsid w:val="00C61DC5"/>
    <w:rsid w:val="00C67E92"/>
    <w:rsid w:val="00C70A26"/>
    <w:rsid w:val="00C71AE7"/>
    <w:rsid w:val="00C766DF"/>
    <w:rsid w:val="00C879B8"/>
    <w:rsid w:val="00C94B98"/>
    <w:rsid w:val="00C96DB1"/>
    <w:rsid w:val="00CA2B96"/>
    <w:rsid w:val="00CA5089"/>
    <w:rsid w:val="00CC76AF"/>
    <w:rsid w:val="00CD6897"/>
    <w:rsid w:val="00CE2DD8"/>
    <w:rsid w:val="00CE5BAC"/>
    <w:rsid w:val="00CF25BE"/>
    <w:rsid w:val="00CF78ED"/>
    <w:rsid w:val="00D02B25"/>
    <w:rsid w:val="00D02EBA"/>
    <w:rsid w:val="00D116BB"/>
    <w:rsid w:val="00D17C3C"/>
    <w:rsid w:val="00D26B2C"/>
    <w:rsid w:val="00D352C9"/>
    <w:rsid w:val="00D4201B"/>
    <w:rsid w:val="00D425B2"/>
    <w:rsid w:val="00D428D6"/>
    <w:rsid w:val="00D51EE4"/>
    <w:rsid w:val="00D52D07"/>
    <w:rsid w:val="00D552B2"/>
    <w:rsid w:val="00D608D1"/>
    <w:rsid w:val="00D628CA"/>
    <w:rsid w:val="00D6723A"/>
    <w:rsid w:val="00D74119"/>
    <w:rsid w:val="00D8075B"/>
    <w:rsid w:val="00D8678B"/>
    <w:rsid w:val="00DA2114"/>
    <w:rsid w:val="00DD0029"/>
    <w:rsid w:val="00DE09C0"/>
    <w:rsid w:val="00DE3D10"/>
    <w:rsid w:val="00DE4A14"/>
    <w:rsid w:val="00DF320D"/>
    <w:rsid w:val="00DF427E"/>
    <w:rsid w:val="00DF71C8"/>
    <w:rsid w:val="00E129B8"/>
    <w:rsid w:val="00E15639"/>
    <w:rsid w:val="00E21E7D"/>
    <w:rsid w:val="00E22FBC"/>
    <w:rsid w:val="00E24BF5"/>
    <w:rsid w:val="00E25338"/>
    <w:rsid w:val="00E25C9E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354F"/>
    <w:rsid w:val="00EC4899"/>
    <w:rsid w:val="00ED03AB"/>
    <w:rsid w:val="00ED32D2"/>
    <w:rsid w:val="00EE32DE"/>
    <w:rsid w:val="00EE5457"/>
    <w:rsid w:val="00F070AB"/>
    <w:rsid w:val="00F17567"/>
    <w:rsid w:val="00F27A7B"/>
    <w:rsid w:val="00F3486A"/>
    <w:rsid w:val="00F526AF"/>
    <w:rsid w:val="00F617C3"/>
    <w:rsid w:val="00F7066B"/>
    <w:rsid w:val="00F81257"/>
    <w:rsid w:val="00F83B28"/>
    <w:rsid w:val="00F930DC"/>
    <w:rsid w:val="00F974DA"/>
    <w:rsid w:val="00FA46E5"/>
    <w:rsid w:val="00FB4144"/>
    <w:rsid w:val="00FB7DBA"/>
    <w:rsid w:val="00FC1C25"/>
    <w:rsid w:val="00FC3A80"/>
    <w:rsid w:val="00FC3F45"/>
    <w:rsid w:val="00FD503F"/>
    <w:rsid w:val="00FD7589"/>
    <w:rsid w:val="00FE3D7F"/>
    <w:rsid w:val="00FE797B"/>
    <w:rsid w:val="00FE7C45"/>
    <w:rsid w:val="00FF016A"/>
    <w:rsid w:val="00FF1401"/>
    <w:rsid w:val="00FF403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DA80"/>
  <w15:docId w15:val="{88BF7434-7A24-41C4-AB6C-161FA950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0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03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032B"/>
    <w:pPr>
      <w:spacing w:line="276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03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0CE4-2569-406F-8348-EDB6EB176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50</cp:revision>
  <cp:lastPrinted>2019-02-06T12:12:00Z</cp:lastPrinted>
  <dcterms:created xsi:type="dcterms:W3CDTF">2020-11-02T13:32:00Z</dcterms:created>
  <dcterms:modified xsi:type="dcterms:W3CDTF">2022-02-14T13:48:00Z</dcterms:modified>
</cp:coreProperties>
</file>